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9B7E39" w:rsidRPr="006A6D28">
        <w:rPr>
          <w:b/>
          <w:noProof/>
          <w:sz w:val="24"/>
        </w:rPr>
        <w:t>7E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A82979">
        <w:rPr>
          <w:b/>
          <w:i/>
          <w:noProof/>
          <w:sz w:val="28"/>
        </w:rPr>
        <w:t>2246</w:t>
      </w:r>
    </w:p>
    <w:p w:rsidR="001E41F3" w:rsidRPr="006A6D28" w:rsidRDefault="00D14B77" w:rsidP="00B068A1">
      <w:pPr>
        <w:pStyle w:val="CRCoverPage"/>
        <w:tabs>
          <w:tab w:val="right" w:pos="9639"/>
        </w:tabs>
        <w:outlineLvl w:val="0"/>
        <w:rPr>
          <w:b/>
          <w:noProof/>
          <w:sz w:val="24"/>
        </w:rPr>
      </w:pPr>
      <w:r w:rsidRPr="006A6D28">
        <w:rPr>
          <w:b/>
          <w:noProof/>
          <w:sz w:val="24"/>
        </w:rPr>
        <w:t xml:space="preserve">Elbonia, </w:t>
      </w:r>
      <w:r w:rsidR="00D66AE8" w:rsidRPr="006A6D28">
        <w:rPr>
          <w:b/>
          <w:noProof/>
          <w:sz w:val="24"/>
        </w:rPr>
        <w:t>February</w:t>
      </w:r>
      <w:r w:rsidR="00514818" w:rsidRPr="006A6D28">
        <w:rPr>
          <w:b/>
          <w:noProof/>
          <w:sz w:val="24"/>
        </w:rPr>
        <w:t xml:space="preserve"> </w:t>
      </w:r>
      <w:r w:rsidR="00D66AE8" w:rsidRPr="006A6D28">
        <w:rPr>
          <w:b/>
          <w:noProof/>
          <w:sz w:val="24"/>
        </w:rPr>
        <w:t>24</w:t>
      </w:r>
      <w:r w:rsidR="00514818" w:rsidRPr="006A6D28">
        <w:rPr>
          <w:b/>
          <w:noProof/>
          <w:sz w:val="24"/>
        </w:rPr>
        <w:t xml:space="preserve"> – </w:t>
      </w:r>
      <w:r w:rsidR="00D66AE8" w:rsidRPr="006A6D28">
        <w:rPr>
          <w:b/>
          <w:noProof/>
          <w:sz w:val="24"/>
        </w:rPr>
        <w:t>2</w:t>
      </w:r>
      <w:r w:rsidR="00B15BA9" w:rsidRPr="006A6D28">
        <w:rPr>
          <w:b/>
          <w:noProof/>
          <w:sz w:val="24"/>
        </w:rPr>
        <w:t>7</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rsidTr="00547111">
        <w:tc>
          <w:tcPr>
            <w:tcW w:w="9641" w:type="dxa"/>
            <w:gridSpan w:val="9"/>
            <w:tcBorders>
              <w:top w:val="single" w:sz="4" w:space="0" w:color="auto"/>
              <w:left w:val="single" w:sz="4" w:space="0" w:color="auto"/>
              <w:right w:val="single" w:sz="4" w:space="0" w:color="auto"/>
            </w:tcBorders>
          </w:tcPr>
          <w:p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jc w:val="center"/>
              <w:rPr>
                <w:noProof/>
              </w:rPr>
            </w:pPr>
            <w:r w:rsidRPr="006A6D28">
              <w:rPr>
                <w:b/>
                <w:noProof/>
                <w:sz w:val="32"/>
              </w:rPr>
              <w:t>CHANGE REQUEST</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42" w:type="dxa"/>
            <w:tcBorders>
              <w:left w:val="single" w:sz="4" w:space="0" w:color="auto"/>
            </w:tcBorders>
          </w:tcPr>
          <w:p w:rsidR="001E41F3" w:rsidRPr="006A6D28" w:rsidRDefault="001E41F3">
            <w:pPr>
              <w:pStyle w:val="CRCoverPage"/>
              <w:spacing w:after="0"/>
              <w:jc w:val="right"/>
              <w:rPr>
                <w:noProof/>
              </w:rPr>
            </w:pPr>
          </w:p>
        </w:tc>
        <w:tc>
          <w:tcPr>
            <w:tcW w:w="1559" w:type="dxa"/>
            <w:shd w:val="pct30" w:color="FFFF00" w:fill="auto"/>
          </w:tcPr>
          <w:p w:rsidR="001E41F3" w:rsidRPr="006A6D28" w:rsidRDefault="00514818" w:rsidP="00D15E43">
            <w:pPr>
              <w:pStyle w:val="CRCoverPage"/>
              <w:spacing w:after="0"/>
              <w:jc w:val="right"/>
              <w:rPr>
                <w:b/>
                <w:noProof/>
                <w:sz w:val="28"/>
              </w:rPr>
            </w:pPr>
            <w:r w:rsidRPr="006A6D28">
              <w:rPr>
                <w:b/>
                <w:noProof/>
                <w:sz w:val="28"/>
              </w:rPr>
              <w:t>23.</w:t>
            </w:r>
            <w:r w:rsidR="00A82979">
              <w:rPr>
                <w:b/>
                <w:noProof/>
                <w:sz w:val="28"/>
              </w:rPr>
              <w:t>501</w:t>
            </w:r>
          </w:p>
        </w:tc>
        <w:tc>
          <w:tcPr>
            <w:tcW w:w="709" w:type="dxa"/>
          </w:tcPr>
          <w:p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rsidR="001E41F3" w:rsidRPr="006A6D28" w:rsidRDefault="00A82979" w:rsidP="00547111">
            <w:pPr>
              <w:pStyle w:val="CRCoverPage"/>
              <w:spacing w:after="0"/>
              <w:rPr>
                <w:noProof/>
              </w:rPr>
            </w:pPr>
            <w:r>
              <w:rPr>
                <w:b/>
                <w:noProof/>
                <w:sz w:val="28"/>
              </w:rPr>
              <w:t>2210</w:t>
            </w:r>
            <w:bookmarkStart w:id="0" w:name="_GoBack"/>
            <w:bookmarkEnd w:id="0"/>
          </w:p>
        </w:tc>
        <w:tc>
          <w:tcPr>
            <w:tcW w:w="709" w:type="dxa"/>
          </w:tcPr>
          <w:p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rsidR="001E41F3" w:rsidRPr="006A6D28" w:rsidRDefault="006D18D3">
            <w:pPr>
              <w:pStyle w:val="CRCoverPage"/>
              <w:spacing w:after="0"/>
              <w:jc w:val="center"/>
              <w:rPr>
                <w:noProof/>
                <w:sz w:val="28"/>
              </w:rPr>
            </w:pPr>
            <w:r w:rsidRPr="006A6D28">
              <w:rPr>
                <w:b/>
                <w:noProof/>
                <w:sz w:val="28"/>
              </w:rPr>
              <w:t>16.x.x</w:t>
            </w:r>
          </w:p>
        </w:tc>
        <w:tc>
          <w:tcPr>
            <w:tcW w:w="143" w:type="dxa"/>
            <w:tcBorders>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top w:val="single" w:sz="4" w:space="0" w:color="auto"/>
            </w:tcBorders>
          </w:tcPr>
          <w:p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aa"/>
                  <w:rFonts w:cs="Arial"/>
                  <w:b/>
                  <w:i/>
                  <w:noProof/>
                  <w:color w:val="FF0000"/>
                </w:rPr>
                <w:t>HE</w:t>
              </w:r>
              <w:bookmarkStart w:id="1" w:name="_Hlt497126619"/>
              <w:r w:rsidRPr="006A6D28">
                <w:rPr>
                  <w:rStyle w:val="aa"/>
                  <w:rFonts w:cs="Arial"/>
                  <w:b/>
                  <w:i/>
                  <w:noProof/>
                  <w:color w:val="FF0000"/>
                </w:rPr>
                <w:t>L</w:t>
              </w:r>
              <w:bookmarkEnd w:id="1"/>
              <w:r w:rsidRPr="006A6D28">
                <w:rPr>
                  <w:rStyle w:val="aa"/>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aa"/>
                  <w:rFonts w:cs="Arial"/>
                  <w:i/>
                  <w:noProof/>
                </w:rPr>
                <w:t>http://www.3gpp.org/Change-Requests</w:t>
              </w:r>
            </w:hyperlink>
            <w:r w:rsidR="00F25D98" w:rsidRPr="006A6D28">
              <w:rPr>
                <w:rFonts w:cs="Arial"/>
                <w:i/>
                <w:noProof/>
              </w:rPr>
              <w:t>.</w:t>
            </w:r>
          </w:p>
        </w:tc>
      </w:tr>
      <w:tr w:rsidR="001E41F3" w:rsidRPr="006A6D28" w:rsidTr="00547111">
        <w:tc>
          <w:tcPr>
            <w:tcW w:w="9641" w:type="dxa"/>
            <w:gridSpan w:val="9"/>
          </w:tcPr>
          <w:p w:rsidR="001E41F3" w:rsidRPr="006A6D28" w:rsidRDefault="001E41F3">
            <w:pPr>
              <w:pStyle w:val="CRCoverPage"/>
              <w:spacing w:after="0"/>
              <w:rPr>
                <w:noProof/>
                <w:sz w:val="8"/>
                <w:szCs w:val="8"/>
              </w:rPr>
            </w:pPr>
          </w:p>
        </w:tc>
      </w:tr>
    </w:tbl>
    <w:p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rsidTr="00A7671C">
        <w:tc>
          <w:tcPr>
            <w:tcW w:w="2835" w:type="dxa"/>
          </w:tcPr>
          <w:p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6D28" w:rsidRDefault="00F25D98" w:rsidP="001E41F3">
            <w:pPr>
              <w:pStyle w:val="CRCoverPage"/>
              <w:spacing w:after="0"/>
              <w:jc w:val="center"/>
              <w:rPr>
                <w:b/>
                <w:caps/>
                <w:noProof/>
              </w:rPr>
            </w:pPr>
          </w:p>
        </w:tc>
        <w:tc>
          <w:tcPr>
            <w:tcW w:w="709" w:type="dxa"/>
            <w:tcBorders>
              <w:left w:val="single" w:sz="4" w:space="0" w:color="auto"/>
            </w:tcBorders>
          </w:tcPr>
          <w:p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F25D98" w:rsidP="001E41F3">
            <w:pPr>
              <w:pStyle w:val="CRCoverPage"/>
              <w:spacing w:after="0"/>
              <w:jc w:val="center"/>
              <w:rPr>
                <w:b/>
                <w:caps/>
                <w:noProof/>
              </w:rPr>
            </w:pPr>
          </w:p>
        </w:tc>
        <w:tc>
          <w:tcPr>
            <w:tcW w:w="2126" w:type="dxa"/>
          </w:tcPr>
          <w:p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6D28" w:rsidRDefault="00F25D98" w:rsidP="001E41F3">
            <w:pPr>
              <w:pStyle w:val="CRCoverPage"/>
              <w:spacing w:after="0"/>
              <w:jc w:val="center"/>
              <w:rPr>
                <w:b/>
                <w:caps/>
                <w:noProof/>
              </w:rPr>
            </w:pPr>
          </w:p>
        </w:tc>
        <w:tc>
          <w:tcPr>
            <w:tcW w:w="1418" w:type="dxa"/>
            <w:tcBorders>
              <w:left w:val="nil"/>
            </w:tcBorders>
          </w:tcPr>
          <w:p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AF1A6F" w:rsidP="001E41F3">
            <w:pPr>
              <w:pStyle w:val="CRCoverPage"/>
              <w:spacing w:after="0"/>
              <w:jc w:val="center"/>
              <w:rPr>
                <w:b/>
                <w:bCs/>
                <w:caps/>
                <w:noProof/>
              </w:rPr>
            </w:pPr>
            <w:r w:rsidRPr="006A6D28">
              <w:rPr>
                <w:b/>
                <w:bCs/>
                <w:caps/>
                <w:noProof/>
              </w:rPr>
              <w:t>X</w:t>
            </w:r>
          </w:p>
        </w:tc>
      </w:tr>
    </w:tbl>
    <w:p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rsidTr="00547111">
        <w:tc>
          <w:tcPr>
            <w:tcW w:w="9640" w:type="dxa"/>
            <w:gridSpan w:val="11"/>
          </w:tcPr>
          <w:p w:rsidR="001E41F3" w:rsidRPr="006A6D28" w:rsidRDefault="001E41F3">
            <w:pPr>
              <w:pStyle w:val="CRCoverPage"/>
              <w:spacing w:after="0"/>
              <w:rPr>
                <w:noProof/>
                <w:sz w:val="8"/>
                <w:szCs w:val="8"/>
              </w:rPr>
            </w:pPr>
          </w:p>
        </w:tc>
      </w:tr>
      <w:tr w:rsidR="001E41F3" w:rsidRPr="006A6D28" w:rsidTr="00547111">
        <w:tc>
          <w:tcPr>
            <w:tcW w:w="1843" w:type="dxa"/>
            <w:tcBorders>
              <w:top w:val="single" w:sz="4" w:space="0" w:color="auto"/>
              <w:left w:val="single" w:sz="4" w:space="0" w:color="auto"/>
            </w:tcBorders>
          </w:tcPr>
          <w:p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r w:rsidR="00026A4B">
              <w:rPr>
                <w:noProof/>
              </w:rPr>
              <w:t>,</w:t>
            </w:r>
            <w:r w:rsidR="00026A4B" w:rsidRPr="00026A4B">
              <w:rPr>
                <w:noProof/>
                <w:color w:val="FF0000"/>
              </w:rPr>
              <w:t xml:space="preserve"> Ericsson?</w:t>
            </w: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rsidR="001E41F3" w:rsidRPr="006A6D28" w:rsidRDefault="001E41F3">
            <w:pPr>
              <w:pStyle w:val="CRCoverPage"/>
              <w:spacing w:after="0"/>
              <w:ind w:right="100"/>
              <w:rPr>
                <w:noProof/>
              </w:rPr>
            </w:pPr>
          </w:p>
        </w:tc>
        <w:tc>
          <w:tcPr>
            <w:tcW w:w="1417" w:type="dxa"/>
            <w:gridSpan w:val="3"/>
            <w:tcBorders>
              <w:left w:val="nil"/>
            </w:tcBorders>
          </w:tcPr>
          <w:p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1986" w:type="dxa"/>
            <w:gridSpan w:val="4"/>
          </w:tcPr>
          <w:p w:rsidR="001E41F3" w:rsidRPr="006A6D28" w:rsidRDefault="001E41F3">
            <w:pPr>
              <w:pStyle w:val="CRCoverPage"/>
              <w:spacing w:after="0"/>
              <w:rPr>
                <w:noProof/>
                <w:sz w:val="8"/>
                <w:szCs w:val="8"/>
              </w:rPr>
            </w:pPr>
          </w:p>
        </w:tc>
        <w:tc>
          <w:tcPr>
            <w:tcW w:w="2267" w:type="dxa"/>
            <w:gridSpan w:val="2"/>
          </w:tcPr>
          <w:p w:rsidR="001E41F3" w:rsidRPr="006A6D28" w:rsidRDefault="001E41F3">
            <w:pPr>
              <w:pStyle w:val="CRCoverPage"/>
              <w:spacing w:after="0"/>
              <w:rPr>
                <w:noProof/>
                <w:sz w:val="8"/>
                <w:szCs w:val="8"/>
              </w:rPr>
            </w:pPr>
          </w:p>
        </w:tc>
        <w:tc>
          <w:tcPr>
            <w:tcW w:w="1417" w:type="dxa"/>
            <w:gridSpan w:val="3"/>
          </w:tcPr>
          <w:p w:rsidR="001E41F3" w:rsidRPr="006A6D28" w:rsidRDefault="001E41F3">
            <w:pPr>
              <w:pStyle w:val="CRCoverPage"/>
              <w:spacing w:after="0"/>
              <w:rPr>
                <w:noProof/>
                <w:sz w:val="8"/>
                <w:szCs w:val="8"/>
              </w:rPr>
            </w:pPr>
          </w:p>
        </w:tc>
        <w:tc>
          <w:tcPr>
            <w:tcW w:w="2127" w:type="dxa"/>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rPr>
          <w:cantSplit/>
        </w:trPr>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rsidR="001E41F3" w:rsidRPr="006A6D28" w:rsidRDefault="001E41F3">
            <w:pPr>
              <w:pStyle w:val="CRCoverPage"/>
              <w:spacing w:after="0"/>
              <w:rPr>
                <w:noProof/>
              </w:rPr>
            </w:pPr>
          </w:p>
        </w:tc>
        <w:tc>
          <w:tcPr>
            <w:tcW w:w="1417" w:type="dxa"/>
            <w:gridSpan w:val="3"/>
            <w:tcBorders>
              <w:left w:val="nil"/>
            </w:tcBorders>
          </w:tcPr>
          <w:p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rsidR="001E41F3" w:rsidRPr="006A6D28" w:rsidRDefault="00AF1A6F">
            <w:pPr>
              <w:pStyle w:val="CRCoverPage"/>
              <w:spacing w:after="0"/>
              <w:ind w:left="100"/>
              <w:rPr>
                <w:noProof/>
              </w:rPr>
            </w:pPr>
            <w:r w:rsidRPr="006A6D28">
              <w:rPr>
                <w:noProof/>
              </w:rPr>
              <w:t>Rel-16</w:t>
            </w:r>
          </w:p>
        </w:tc>
      </w:tr>
      <w:tr w:rsidR="001E41F3" w:rsidRPr="006A6D28" w:rsidTr="00547111">
        <w:tc>
          <w:tcPr>
            <w:tcW w:w="1843" w:type="dxa"/>
            <w:tcBorders>
              <w:left w:val="single" w:sz="4" w:space="0" w:color="auto"/>
              <w:bottom w:val="single" w:sz="4" w:space="0" w:color="auto"/>
            </w:tcBorders>
          </w:tcPr>
          <w:p w:rsidR="001E41F3" w:rsidRPr="006A6D28" w:rsidRDefault="001E41F3">
            <w:pPr>
              <w:pStyle w:val="CRCoverPage"/>
              <w:spacing w:after="0"/>
              <w:rPr>
                <w:b/>
                <w:i/>
                <w:noProof/>
              </w:rPr>
            </w:pPr>
          </w:p>
        </w:tc>
        <w:tc>
          <w:tcPr>
            <w:tcW w:w="4677" w:type="dxa"/>
            <w:gridSpan w:val="8"/>
            <w:tcBorders>
              <w:bottom w:val="single" w:sz="4" w:space="0" w:color="auto"/>
            </w:tcBorders>
          </w:tcPr>
          <w:p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aa"/>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2" w:name="OLE_LINK1"/>
            <w:r w:rsidR="0051580D" w:rsidRPr="006A6D28">
              <w:rPr>
                <w:i/>
                <w:noProof/>
                <w:sz w:val="18"/>
              </w:rPr>
              <w:t>Rel-13</w:t>
            </w:r>
            <w:r w:rsidR="0051580D" w:rsidRPr="006A6D28">
              <w:rPr>
                <w:i/>
                <w:noProof/>
                <w:sz w:val="18"/>
              </w:rPr>
              <w:tab/>
              <w:t>(Release 13)</w:t>
            </w:r>
            <w:bookmarkEnd w:id="2"/>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rsidTr="00547111">
        <w:tc>
          <w:tcPr>
            <w:tcW w:w="1843" w:type="dxa"/>
          </w:tcPr>
          <w:p w:rsidR="001E41F3" w:rsidRPr="006A6D28" w:rsidRDefault="001E41F3">
            <w:pPr>
              <w:pStyle w:val="CRCoverPage"/>
              <w:spacing w:after="0"/>
              <w:rPr>
                <w:b/>
                <w:i/>
                <w:noProof/>
                <w:sz w:val="8"/>
                <w:szCs w:val="8"/>
              </w:rPr>
            </w:pPr>
          </w:p>
        </w:tc>
        <w:tc>
          <w:tcPr>
            <w:tcW w:w="7797" w:type="dxa"/>
            <w:gridSpan w:val="10"/>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rsidR="00026A4B" w:rsidRDefault="00026A4B" w:rsidP="00A44B6A">
            <w:pPr>
              <w:pStyle w:val="CRCoverPage"/>
            </w:pPr>
            <w:r>
              <w:t>As explained in S2-1912372:</w:t>
            </w:r>
          </w:p>
          <w:p w:rsidR="00A44B6A" w:rsidRPr="006A6D28" w:rsidRDefault="006A6D28" w:rsidP="00A44B6A">
            <w:pPr>
              <w:pStyle w:val="CRCoverPage"/>
            </w:pPr>
            <w:r>
              <w:t xml:space="preserve">When </w:t>
            </w:r>
            <w:r w:rsidR="00A44B6A" w:rsidRPr="006A6D28">
              <w:rPr>
                <w:lang w:val="en-US"/>
              </w:rPr>
              <w:t>a UE is member fo</w:t>
            </w:r>
            <w:r w:rsidR="002C2C04" w:rsidRPr="006A6D28">
              <w:rPr>
                <w:lang w:val="en-US"/>
              </w:rPr>
              <w:t>r</w:t>
            </w:r>
            <w:r w:rsidR="00A44B6A" w:rsidRPr="006A6D28">
              <w:rPr>
                <w:lang w:val="en-US"/>
              </w:rPr>
              <w:t xml:space="preserve"> a 5G VN Group, the UDM </w:t>
            </w:r>
            <w:r w:rsidR="00A44B6A" w:rsidRPr="006A6D28">
              <w:t xml:space="preserve">retrieves UE subscription data and corresponding 5G VN group data from UDR, and provides the AM and SM UE subscription data with 5G VN group data included to the AMF and SMF. </w:t>
            </w:r>
          </w:p>
          <w:p w:rsidR="00A44B6A" w:rsidRPr="006A6D28" w:rsidRDefault="00A44B6A" w:rsidP="00A44B6A">
            <w:pPr>
              <w:pStyle w:val="CRCoverPage"/>
              <w:rPr>
                <w:lang w:val="en-US"/>
              </w:rPr>
            </w:pPr>
            <w:r w:rsidRPr="006A6D28">
              <w:t xml:space="preserve">In the case that 5G VN Group data is updated and the 5G VN Group includes a massive number of UEs, the UDM will generate one Nudm_SDM_Notification service operation for each registered UE belonging to the 5G VN group. This will increase the signalling load of the system and the load in UDM which may have a negative effect on ability to execute other procedures. </w:t>
            </w:r>
          </w:p>
          <w:p w:rsidR="00A44B6A" w:rsidRPr="006A6D28" w:rsidRDefault="00A44B6A" w:rsidP="00A44B6A">
            <w:pPr>
              <w:pStyle w:val="CRCoverPage"/>
              <w:rPr>
                <w:lang w:val="en-US"/>
              </w:rPr>
            </w:pPr>
            <w:r w:rsidRPr="006A6D28">
              <w:rPr>
                <w:lang w:val="en-US"/>
              </w:rPr>
              <w:t xml:space="preserve">However TS 23.502 defines Group data (including 5G VN group data) as Subscription data available over Nudm_SDM services, allowing the AMF and/or SMF to get, subscribe and be notified of 5G VN Group data from UDM.   </w:t>
            </w:r>
          </w:p>
          <w:p w:rsidR="00A44B6A" w:rsidRDefault="00A44B6A" w:rsidP="00026A4B">
            <w:pPr>
              <w:pStyle w:val="CRCoverPage"/>
              <w:spacing w:after="0"/>
              <w:rPr>
                <w:lang w:val="en-US"/>
              </w:rPr>
            </w:pPr>
            <w:r w:rsidRPr="006A6D28">
              <w:rPr>
                <w:lang w:val="en-US"/>
              </w:rPr>
              <w:t>CT4 has also defined a mechanism in Rel-15 to manage “Shared profiles” which is using a similar approach as described above.</w:t>
            </w:r>
          </w:p>
          <w:p w:rsidR="00B242FF" w:rsidRDefault="00B242FF" w:rsidP="00026A4B">
            <w:pPr>
              <w:pStyle w:val="CRCoverPage"/>
              <w:spacing w:after="0"/>
              <w:rPr>
                <w:lang w:val="en-US"/>
              </w:rPr>
            </w:pPr>
          </w:p>
          <w:p w:rsidR="00B242FF" w:rsidRPr="006A6D28" w:rsidRDefault="00B242FF" w:rsidP="00B242FF">
            <w:pPr>
              <w:pStyle w:val="CRCoverPage"/>
              <w:spacing w:after="0"/>
              <w:rPr>
                <w:noProof/>
              </w:rPr>
            </w:pPr>
            <w:r>
              <w:rPr>
                <w:lang w:val="en-US"/>
              </w:rPr>
              <w:t xml:space="preserve">The optimization can be further made that SMF </w:t>
            </w:r>
            <w:r w:rsidRPr="00B242FF">
              <w:rPr>
                <w:lang w:val="en-US"/>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rsidR="001E41F3" w:rsidRDefault="00A44B6A" w:rsidP="00A44B6A">
            <w:pPr>
              <w:pStyle w:val="CRCoverPage"/>
              <w:rPr>
                <w:lang w:val="en-US"/>
              </w:rPr>
            </w:pPr>
            <w:r w:rsidRPr="006A6D28">
              <w:rPr>
                <w:lang w:val="en-US"/>
              </w:rPr>
              <w:t>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B242FF" w:rsidRPr="006A6D28" w:rsidRDefault="00B242FF" w:rsidP="00A44B6A">
            <w:pPr>
              <w:pStyle w:val="CRCoverPage"/>
              <w:rPr>
                <w:noProof/>
              </w:rPr>
            </w:pPr>
            <w:r>
              <w:rPr>
                <w:noProof/>
              </w:rPr>
              <w:lastRenderedPageBreak/>
              <w:t xml:space="preserve">SMF may </w:t>
            </w:r>
            <w:r w:rsidRPr="00B242FF">
              <w:rPr>
                <w:noProof/>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A6D28" w:rsidRDefault="00A44B6A" w:rsidP="00B242FF">
            <w:pPr>
              <w:pStyle w:val="CRCoverPage"/>
              <w:spacing w:after="0"/>
              <w:ind w:left="100"/>
              <w:rPr>
                <w:noProof/>
              </w:rPr>
            </w:pPr>
            <w:r w:rsidRPr="006A6D28">
              <w:rPr>
                <w:noProof/>
              </w:rPr>
              <w:t xml:space="preserve">Risk of system signalling overload. Incomplete specification. </w:t>
            </w:r>
          </w:p>
        </w:tc>
      </w:tr>
      <w:tr w:rsidR="001E41F3" w:rsidRPr="006A6D28" w:rsidTr="00547111">
        <w:tc>
          <w:tcPr>
            <w:tcW w:w="2694" w:type="dxa"/>
            <w:gridSpan w:val="2"/>
          </w:tcPr>
          <w:p w:rsidR="001E41F3" w:rsidRPr="006A6D28" w:rsidRDefault="001E41F3">
            <w:pPr>
              <w:pStyle w:val="CRCoverPage"/>
              <w:spacing w:after="0"/>
              <w:rPr>
                <w:b/>
                <w:i/>
                <w:noProof/>
                <w:sz w:val="8"/>
                <w:szCs w:val="8"/>
              </w:rPr>
            </w:pPr>
          </w:p>
        </w:tc>
        <w:tc>
          <w:tcPr>
            <w:tcW w:w="6946" w:type="dxa"/>
            <w:gridSpan w:val="9"/>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A6D28" w:rsidRDefault="00B242FF">
            <w:pPr>
              <w:pStyle w:val="CRCoverPage"/>
              <w:spacing w:after="0"/>
              <w:ind w:left="100"/>
              <w:rPr>
                <w:noProof/>
              </w:rPr>
            </w:pPr>
            <w:r>
              <w:rPr>
                <w:noProof/>
              </w:rPr>
              <w:t>5.29.2</w:t>
            </w:r>
            <w:r w:rsidR="00A44B6A" w:rsidRPr="006A6D28">
              <w:rPr>
                <w:noProof/>
              </w:rPr>
              <w:t>, 5.29.</w:t>
            </w:r>
            <w:r>
              <w:rPr>
                <w:noProof/>
              </w:rPr>
              <w:t>3</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6D28" w:rsidRDefault="001E41F3">
            <w:pPr>
              <w:pStyle w:val="CRCoverPage"/>
              <w:spacing w:after="0"/>
              <w:jc w:val="center"/>
              <w:rPr>
                <w:b/>
                <w:caps/>
                <w:noProof/>
              </w:rPr>
            </w:pPr>
            <w:r w:rsidRPr="006A6D28">
              <w:rPr>
                <w:b/>
                <w:caps/>
                <w:noProof/>
              </w:rPr>
              <w:t>N</w:t>
            </w:r>
          </w:p>
        </w:tc>
        <w:tc>
          <w:tcPr>
            <w:tcW w:w="2977" w:type="dxa"/>
            <w:gridSpan w:val="4"/>
          </w:tcPr>
          <w:p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A6D28" w:rsidRDefault="001E41F3">
            <w:pPr>
              <w:pStyle w:val="CRCoverPage"/>
              <w:spacing w:after="0"/>
              <w:ind w:left="99"/>
              <w:rPr>
                <w:noProof/>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TS</w:t>
            </w:r>
            <w:r w:rsidR="000A6394" w:rsidRPr="006A6D28">
              <w:rPr>
                <w:noProof/>
              </w:rPr>
              <w:t xml:space="preserve">/TR ... CR ... </w:t>
            </w:r>
          </w:p>
        </w:tc>
      </w:tr>
      <w:tr w:rsidR="001E41F3" w:rsidRPr="006A6D28" w:rsidTr="008863B9">
        <w:tc>
          <w:tcPr>
            <w:tcW w:w="2694" w:type="dxa"/>
            <w:gridSpan w:val="2"/>
            <w:tcBorders>
              <w:left w:val="single" w:sz="4" w:space="0" w:color="auto"/>
            </w:tcBorders>
          </w:tcPr>
          <w:p w:rsidR="001E41F3" w:rsidRPr="006A6D28" w:rsidRDefault="001E41F3">
            <w:pPr>
              <w:pStyle w:val="CRCoverPage"/>
              <w:spacing w:after="0"/>
              <w:rPr>
                <w:b/>
                <w:i/>
                <w:noProof/>
              </w:rPr>
            </w:pPr>
          </w:p>
        </w:tc>
        <w:tc>
          <w:tcPr>
            <w:tcW w:w="6946" w:type="dxa"/>
            <w:gridSpan w:val="9"/>
            <w:tcBorders>
              <w:right w:val="single" w:sz="4" w:space="0" w:color="auto"/>
            </w:tcBorders>
          </w:tcPr>
          <w:p w:rsidR="001E41F3" w:rsidRPr="006A6D28" w:rsidRDefault="001E41F3">
            <w:pPr>
              <w:pStyle w:val="CRCoverPage"/>
              <w:spacing w:after="0"/>
              <w:rPr>
                <w:noProof/>
              </w:rPr>
            </w:pPr>
          </w:p>
        </w:tc>
      </w:tr>
      <w:tr w:rsidR="001E41F3" w:rsidRPr="006A6D28" w:rsidTr="008863B9">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A6D28" w:rsidRDefault="001E41F3">
            <w:pPr>
              <w:pStyle w:val="CRCoverPage"/>
              <w:spacing w:after="0"/>
              <w:ind w:left="100"/>
              <w:rPr>
                <w:noProof/>
              </w:rPr>
            </w:pPr>
          </w:p>
        </w:tc>
      </w:tr>
      <w:tr w:rsidR="008863B9" w:rsidRPr="006A6D28" w:rsidTr="008863B9">
        <w:tc>
          <w:tcPr>
            <w:tcW w:w="2694" w:type="dxa"/>
            <w:gridSpan w:val="2"/>
            <w:tcBorders>
              <w:top w:val="single" w:sz="4" w:space="0" w:color="auto"/>
              <w:bottom w:val="single" w:sz="4" w:space="0" w:color="auto"/>
            </w:tcBorders>
          </w:tcPr>
          <w:p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A6D2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44B6A" w:rsidRDefault="00A44B6A" w:rsidP="00A44B6A">
      <w:pPr>
        <w:pStyle w:val="3"/>
      </w:pPr>
      <w:bookmarkStart w:id="4" w:name="_Toc20150079"/>
      <w:bookmarkStart w:id="5" w:name="_Toc20204443"/>
      <w:bookmarkEnd w:id="3"/>
      <w:r>
        <w:t>5.29.2</w:t>
      </w:r>
      <w:r>
        <w:tab/>
        <w:t>5G VN group management</w:t>
      </w:r>
      <w:bookmarkEnd w:id="4"/>
    </w:p>
    <w:p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44B6A" w:rsidRDefault="00A44B6A" w:rsidP="00A44B6A">
      <w:r>
        <w:t>A 5G VN group is characterized by the following:</w:t>
      </w:r>
    </w:p>
    <w:p w:rsidR="00A44B6A" w:rsidRDefault="00A44B6A" w:rsidP="00A44B6A">
      <w:pPr>
        <w:pStyle w:val="B1"/>
      </w:pPr>
      <w:r>
        <w:t>-</w:t>
      </w:r>
      <w:r>
        <w:tab/>
        <w:t>5G VN group identities: External Group ID and Internal Group ID is used to identify the 5G VN group.</w:t>
      </w:r>
    </w:p>
    <w:p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rsidR="00A44B6A" w:rsidRDefault="00A44B6A" w:rsidP="00A44B6A">
      <w:pPr>
        <w:pStyle w:val="B1"/>
      </w:pPr>
      <w:r>
        <w:t>-</w:t>
      </w:r>
      <w:r>
        <w:tab/>
        <w:t>5G VN group data. The 5G VN group data may include the following parameters: PDU session type, DNN, S-NSSAI and Application descriptor.</w:t>
      </w:r>
    </w:p>
    <w:p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rsidR="009F69D3" w:rsidRDefault="00A44B6A" w:rsidP="00A44B6A">
      <w:r>
        <w:t>The NEF can retrieve the Internal Group ID from UDM via Nudm_SDM_Get service operation (External Group ID, Group Identifier translation), if needed for other purposes.</w:t>
      </w:r>
    </w:p>
    <w:p w:rsidR="00A44B6A" w:rsidRDefault="00A44B6A" w:rsidP="00A44B6A">
      <w:r>
        <w:t>An External Group ID for a 5G VN group corresponds to a unique set of 5G VN group data parameters.</w:t>
      </w:r>
    </w:p>
    <w:p w:rsidR="00A44B6A" w:rsidRDefault="00A44B6A" w:rsidP="00A44B6A">
      <w:r>
        <w:t>The 5G VN group configuration is either provided by OA&amp;M or provided by an AF to the NEF.</w:t>
      </w:r>
    </w:p>
    <w:p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rsidR="00A44B6A" w:rsidRPr="002369B3" w:rsidRDefault="00A44B6A" w:rsidP="00A44B6A">
      <w:pPr>
        <w:pStyle w:val="B1"/>
      </w:pPr>
      <w:r>
        <w:t>-</w:t>
      </w:r>
      <w:r>
        <w:tab/>
        <w:t>The NEF provides the External Group ID, 5G VN group membership information and 5G VN group data to UDM.</w:t>
      </w:r>
    </w:p>
    <w:p w:rsidR="00A44B6A" w:rsidRDefault="00A44B6A" w:rsidP="00A44B6A">
      <w:pPr>
        <w:pStyle w:val="B1"/>
      </w:pPr>
      <w:r>
        <w:t>-</w:t>
      </w:r>
      <w:r>
        <w:tab/>
        <w:t>The UDM updates the Internal Group ID-list of the corresponding UE's subscription data in UDR, if needed.</w:t>
      </w:r>
    </w:p>
    <w:p w:rsidR="00A44B6A" w:rsidRDefault="00A44B6A" w:rsidP="00A44B6A">
      <w:pPr>
        <w:pStyle w:val="B1"/>
      </w:pPr>
      <w:r>
        <w:t>-</w:t>
      </w:r>
      <w:r>
        <w:tab/>
        <w:t>The UDM updates the Group Identifier translation in the Group Subscription data with the Internal Group ID, External Group ID and list of group members, if needed.</w:t>
      </w:r>
    </w:p>
    <w:p w:rsidR="00A44B6A" w:rsidRDefault="00A44B6A" w:rsidP="00A44B6A">
      <w:pPr>
        <w:pStyle w:val="B1"/>
      </w:pPr>
      <w:r>
        <w:t>-</w:t>
      </w:r>
      <w:r>
        <w:tab/>
        <w:t>The UDM stores/updates the 5G VN group data (PDU session type, DNN and S-NSSAI, Application descriptor) in UDR.</w:t>
      </w:r>
    </w:p>
    <w:p w:rsidR="00A44B6A" w:rsidRDefault="00A44B6A" w:rsidP="00A44B6A">
      <w:pPr>
        <w:pStyle w:val="NO"/>
        <w:rPr>
          <w:ins w:id="6" w:author="Huawei 0121" w:date="2020-02-18T21:19:00Z"/>
        </w:rPr>
      </w:pPr>
      <w:r>
        <w:t>NOTE</w:t>
      </w:r>
      <w:ins w:id="7"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rsidR="009F69D3" w:rsidRDefault="009F69D3" w:rsidP="00A44B6A">
      <w:pPr>
        <w:pStyle w:val="NO"/>
      </w:pPr>
      <w:ins w:id="8" w:author="Huawei 0121" w:date="2020-02-18T21:19:00Z">
        <w:r>
          <w:t>NOTE 2:</w:t>
        </w:r>
        <w:r>
          <w:tab/>
          <w:t>UDM does not update UE subscription data by adding 5G VN group</w:t>
        </w:r>
      </w:ins>
      <w:ins w:id="9" w:author="Huawei 0121" w:date="2020-02-18T21:20:00Z">
        <w:r>
          <w:t xml:space="preserve"> data.</w:t>
        </w:r>
      </w:ins>
    </w:p>
    <w:p w:rsidR="00A44B6A" w:rsidRDefault="00A44B6A" w:rsidP="00A44B6A">
      <w:del w:id="10" w:author="Huawei 0121" w:date="2020-02-18T21:19:00Z">
        <w:r w:rsidDel="009F69D3">
          <w:delText xml:space="preserve">If the UE is member of a 5G VN Group, UDM </w:delText>
        </w:r>
        <w:r w:rsidRPr="00C34949" w:rsidDel="009F69D3">
          <w:delText xml:space="preserve">retrieves </w:delText>
        </w:r>
        <w:r w:rsidDel="009F69D3">
          <w:delText>UE subscription data and corresponding 5G VN group data from UDR, and provides the AM and SM UE subscription data with 5G VN group data included.</w:delText>
        </w:r>
      </w:del>
      <w:ins w:id="11" w:author="Ericsson User" w:date="2019-11-05T11:34:00Z">
        <w:del w:id="12" w:author="Huawei 0121" w:date="2020-02-18T21:19:00Z">
          <w:r w:rsidDel="009F69D3">
            <w:delText xml:space="preserve"> </w:delText>
          </w:r>
        </w:del>
      </w:ins>
    </w:p>
    <w:p w:rsidR="00A44B6A" w:rsidRDefault="00A44B6A" w:rsidP="00A44B6A">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rsidR="00A44B6A" w:rsidRDefault="00A44B6A" w:rsidP="00A44B6A">
      <w:r>
        <w:t>The third party AF may update the UE Identities of the 5G VN group at any time after the initial provisioning.</w:t>
      </w:r>
    </w:p>
    <w:p w:rsidR="00A44B6A" w:rsidRDefault="00A44B6A" w:rsidP="00A44B6A">
      <w:r>
        <w:t>In this Release of the specification, the only a 1:1 mapping between DNN and 5G VN group is supported.</w:t>
      </w:r>
    </w:p>
    <w:p w:rsidR="00A44B6A" w:rsidRDefault="00A44B6A" w:rsidP="00A44B6A">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5"/>
    <w:p w:rsidR="00E32339" w:rsidRPr="00A44B6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F69D3">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F69D3" w:rsidRDefault="009F69D3" w:rsidP="009F69D3">
      <w:pPr>
        <w:pStyle w:val="3"/>
      </w:pPr>
      <w:bookmarkStart w:id="13" w:name="_Toc27846879"/>
      <w:bookmarkStart w:id="14" w:name="_Toc20150080"/>
      <w:r>
        <w:t>5.29.3</w:t>
      </w:r>
      <w:r>
        <w:tab/>
        <w:t>PDU Session management</w:t>
      </w:r>
      <w:bookmarkEnd w:id="13"/>
      <w:bookmarkEnd w:id="14"/>
    </w:p>
    <w:p w:rsidR="009F69D3" w:rsidRDefault="009F69D3" w:rsidP="009F69D3">
      <w:r>
        <w:t>Session management as defined for 5GS in clause 5.6 is applicable to 5G-LAN-type services with the following clarification and enhancement:</w:t>
      </w:r>
    </w:p>
    <w:p w:rsidR="009F69D3" w:rsidRDefault="009F69D3" w:rsidP="009F69D3">
      <w:pPr>
        <w:pStyle w:val="B1"/>
      </w:pPr>
      <w:r>
        <w:t>-</w:t>
      </w:r>
      <w:r>
        <w:tab/>
        <w:t>A UE gets access to 5G LAN-type services via a PDU Session of IP PDU Session type or Ethernet PDU Session type.</w:t>
      </w:r>
    </w:p>
    <w:p w:rsidR="009F69D3" w:rsidRDefault="009F69D3" w:rsidP="009F69D3">
      <w:pPr>
        <w:pStyle w:val="B1"/>
      </w:pPr>
      <w:r>
        <w:t>-</w:t>
      </w:r>
      <w:r>
        <w:tab/>
        <w:t>A PDU Session provides access to one and only one 5G VN group</w:t>
      </w:r>
    </w:p>
    <w:p w:rsidR="009F69D3" w:rsidRDefault="009F69D3" w:rsidP="009F69D3">
      <w:pPr>
        <w:pStyle w:val="B1"/>
      </w:pPr>
      <w:r>
        <w:t>-</w:t>
      </w:r>
      <w:r>
        <w:tab/>
        <w:t>A dedicated SMF is responsible for all the PDU Sessions for communication of a certain 5G VN group and SMF selection is described in clause 6.3.2.</w:t>
      </w:r>
    </w:p>
    <w:p w:rsidR="00026A4B" w:rsidRDefault="009F69D3" w:rsidP="009F69D3">
      <w:pPr>
        <w:pStyle w:val="B1"/>
        <w:rPr>
          <w:ins w:id="15" w:author="Huawei 0121" w:date="2020-02-18T21:23:00Z"/>
        </w:rPr>
      </w:pPr>
      <w:r>
        <w:t>-</w:t>
      </w:r>
      <w:r>
        <w:tab/>
        <w:t>During PDU session establishment procedure, SMF retrieves UE subscriber data related to 5G-LAN type service from the UDM based on the DNN provided by the UE</w:t>
      </w:r>
      <w:ins w:id="16" w:author="Huawei 0121" w:date="2020-02-18T21:22:00Z">
        <w:r w:rsidR="00026A4B">
          <w:t xml:space="preserve">, </w:t>
        </w:r>
      </w:ins>
      <w:ins w:id="17" w:author="Huawei 0121" w:date="2020-02-18T21:28:00Z">
        <w:r w:rsidR="00026A4B">
          <w:t>and</w:t>
        </w:r>
      </w:ins>
      <w:ins w:id="18" w:author="Huawei 0121" w:date="2020-02-18T21:22:00Z">
        <w:r w:rsidR="00026A4B">
          <w:t xml:space="preserve"> </w:t>
        </w:r>
      </w:ins>
      <w:ins w:id="19" w:author="Huawei 0121" w:date="2020-02-18T21:23:00Z">
        <w:r w:rsidR="00026A4B">
          <w:t>5G VN group data based on Internal Group ID in</w:t>
        </w:r>
      </w:ins>
      <w:ins w:id="20" w:author="Huawei 0121" w:date="2020-02-18T21:28:00Z">
        <w:r w:rsidR="00026A4B">
          <w:t>dicated in</w:t>
        </w:r>
      </w:ins>
      <w:ins w:id="21" w:author="Huawei 0121" w:date="2020-02-18T21:23:00Z">
        <w:r w:rsidR="00026A4B">
          <w:t xml:space="preserve"> the UE subscriber data</w:t>
        </w:r>
      </w:ins>
      <w:r>
        <w:t>. In order to realize N19 traffic routing, SMF correlates the PDU sessions for the same DNN, corresponding to the 5G VN group.</w:t>
      </w:r>
      <w:ins w:id="22" w:author="Huawei 0121" w:date="2020-02-18T21:21:00Z">
        <w:r>
          <w:t xml:space="preserve"> </w:t>
        </w:r>
      </w:ins>
    </w:p>
    <w:p w:rsidR="009F69D3" w:rsidRDefault="00026A4B">
      <w:pPr>
        <w:pStyle w:val="B1"/>
        <w:ind w:leftChars="242" w:left="768"/>
        <w:pPrChange w:id="23" w:author="Huawei 0121" w:date="2020-02-18T21:26:00Z">
          <w:pPr>
            <w:pStyle w:val="B1"/>
          </w:pPr>
        </w:pPrChange>
      </w:pPr>
      <w:ins w:id="24" w:author="Huawei 0121" w:date="2020-02-18T21:26:00Z">
        <w:r>
          <w:t>-</w:t>
        </w:r>
        <w:r>
          <w:tab/>
        </w:r>
      </w:ins>
      <w:ins w:id="25" w:author="Huawei 0121" w:date="2020-02-18T21:21:00Z">
        <w:r w:rsidR="009F69D3">
          <w:t>Alternatively</w:t>
        </w:r>
      </w:ins>
      <w:ins w:id="26" w:author="Huawei 0121" w:date="2020-02-18T21:22:00Z">
        <w:r w:rsidR="009F69D3">
          <w:t xml:space="preserve">, </w:t>
        </w:r>
        <w:r>
          <w:t xml:space="preserve">SMF </w:t>
        </w:r>
      </w:ins>
      <w:ins w:id="27" w:author="Huawei 0121" w:date="2020-02-18T21:24:00Z">
        <w:r>
          <w:t xml:space="preserve">may retrieve </w:t>
        </w:r>
        <w:r>
          <w:rPr>
            <w:rFonts w:eastAsia="Malgun Gothic"/>
          </w:rPr>
          <w:t xml:space="preserve">5G VN group data and </w:t>
        </w:r>
        <w:r>
          <w:rPr>
            <w:lang w:eastAsia="zh-CN"/>
          </w:rPr>
          <w:t xml:space="preserve">SUPI list before any PDU session </w:t>
        </w:r>
      </w:ins>
      <w:ins w:id="28" w:author="Huawei 0121" w:date="2020-02-18T21:25:00Z">
        <w:r>
          <w:rPr>
            <w:lang w:eastAsia="zh-CN"/>
          </w:rPr>
          <w:t>established by 5G VN member UE, based on In</w:t>
        </w:r>
      </w:ins>
      <w:ins w:id="29" w:author="Huawei 0121" w:date="2020-02-18T21:26:00Z">
        <w:r>
          <w:rPr>
            <w:lang w:eastAsia="zh-CN"/>
          </w:rPr>
          <w:t xml:space="preserve">ternal Group ID </w:t>
        </w:r>
      </w:ins>
      <w:ins w:id="30" w:author="Huawei 0121" w:date="2020-02-18T21:29:00Z">
        <w:r>
          <w:rPr>
            <w:lang w:eastAsia="zh-CN"/>
          </w:rPr>
          <w:t xml:space="preserve">received any time </w:t>
        </w:r>
      </w:ins>
      <w:ins w:id="31" w:author="Huawei 0121" w:date="2020-02-18T21:26:00Z">
        <w:r>
          <w:rPr>
            <w:lang w:eastAsia="zh-CN"/>
          </w:rPr>
          <w:t>after 5G VN group is created.</w:t>
        </w:r>
      </w:ins>
      <w:ins w:id="32" w:author="Huawei 0121" w:date="2020-02-18T21:27:00Z">
        <w:r>
          <w:rPr>
            <w:lang w:eastAsia="zh-CN"/>
          </w:rPr>
          <w:t xml:space="preserve"> This is to avoid every time </w:t>
        </w:r>
      </w:ins>
      <w:ins w:id="33" w:author="Huawei 0121" w:date="2020-02-18T21:29:00Z">
        <w:r>
          <w:rPr>
            <w:lang w:eastAsia="zh-CN"/>
          </w:rPr>
          <w:t xml:space="preserve">to </w:t>
        </w:r>
      </w:ins>
      <w:ins w:id="34" w:author="Huawei 0121" w:date="2020-02-18T21:27:00Z">
        <w:r>
          <w:rPr>
            <w:lang w:eastAsia="zh-CN"/>
          </w:rPr>
          <w:t>retriev</w:t>
        </w:r>
      </w:ins>
      <w:ins w:id="35" w:author="Huawei 0121" w:date="2020-02-18T21:29:00Z">
        <w:r>
          <w:rPr>
            <w:lang w:eastAsia="zh-CN"/>
          </w:rPr>
          <w:t>e</w:t>
        </w:r>
      </w:ins>
      <w:ins w:id="36" w:author="Huawei 0121" w:date="2020-02-18T21:27:00Z">
        <w:r>
          <w:rPr>
            <w:lang w:eastAsia="zh-CN"/>
          </w:rPr>
          <w:t xml:space="preserve"> UE subscription data </w:t>
        </w:r>
      </w:ins>
      <w:ins w:id="37" w:author="Huawei 0121" w:date="2020-02-18T21:29:00Z">
        <w:r>
          <w:rPr>
            <w:lang w:eastAsia="zh-CN"/>
          </w:rPr>
          <w:t>related to</w:t>
        </w:r>
      </w:ins>
      <w:ins w:id="38" w:author="Huawei 0121" w:date="2020-02-18T21:27:00Z">
        <w:r>
          <w:rPr>
            <w:lang w:eastAsia="zh-CN"/>
          </w:rPr>
          <w:t xml:space="preserve"> (5G VN group) DNN.</w:t>
        </w:r>
      </w:ins>
    </w:p>
    <w:p w:rsidR="009F69D3" w:rsidRDefault="009F69D3" w:rsidP="009F69D3">
      <w:pPr>
        <w:pStyle w:val="B1"/>
      </w:pPr>
      <w:r>
        <w:t>-</w:t>
      </w:r>
      <w:r>
        <w:tab/>
        <w:t>When generating the corresponding group-level N4 session rules, SMF creates the FAR and PDR based on the PDU session contexts of other group member UEs. SMF provisions the FAR and PDR for 5G VN communication to the UPF acting as PSA.</w:t>
      </w:r>
    </w:p>
    <w:p w:rsidR="009F69D3" w:rsidRDefault="009F69D3" w:rsidP="009F69D3">
      <w:pPr>
        <w:pStyle w:val="NO"/>
      </w:pPr>
      <w:r>
        <w:t>NOTE 1:</w:t>
      </w:r>
      <w:r>
        <w:tab/>
        <w:t>The network is configured so that the same SMF is always selected for a certain 5G VN group.</w:t>
      </w:r>
    </w:p>
    <w:p w:rsidR="009F69D3" w:rsidRDefault="009F69D3" w:rsidP="009F69D3">
      <w:pPr>
        <w:pStyle w:val="NO"/>
      </w:pPr>
      <w:r>
        <w:t>NOTE 2:</w:t>
      </w:r>
      <w:r>
        <w:tab/>
        <w:t>Having a dedicated SMF serving a 5G VN does not contradict that redundancy solutions can be used to achieve high availability.</w:t>
      </w:r>
    </w:p>
    <w:p w:rsidR="009F69D3" w:rsidRDefault="009F69D3" w:rsidP="009F69D3">
      <w:pPr>
        <w:pStyle w:val="B1"/>
      </w:pPr>
      <w:r>
        <w:t>-</w:t>
      </w:r>
      <w:r>
        <w:tab/>
        <w:t>A DNN is associated with a 5G VN group.</w:t>
      </w:r>
    </w:p>
    <w:p w:rsidR="009F69D3" w:rsidRDefault="009F69D3" w:rsidP="009F69D3">
      <w:pPr>
        <w:pStyle w:val="B1"/>
      </w:pPr>
      <w:r>
        <w:t>-</w:t>
      </w:r>
      <w:r>
        <w:tab/>
        <w:t>The UE provides a DNN associated with the 5G VN group to access the 5G LAN-type services for that 5G VN, using the PDU Session Establishment procedure described in TS 23.502 [3], clause 4.3.2.</w:t>
      </w:r>
    </w:p>
    <w:p w:rsidR="009F69D3" w:rsidRDefault="009F69D3" w:rsidP="009F69D3">
      <w:pPr>
        <w:pStyle w:val="B1"/>
        <w:rPr>
          <w:lang w:val="x-none"/>
        </w:rPr>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9F69D3" w:rsidRDefault="009F69D3" w:rsidP="009F69D3">
      <w:pPr>
        <w:pStyle w:val="B1"/>
      </w:pPr>
      <w:r>
        <w:t>-</w:t>
      </w:r>
      <w:r>
        <w:tab/>
        <w:t>The SM level subscription data for a DNN and S-NSSAI available in UDM, as described in clause 5.6.1, applies to a DNN associated to a 5G VN group.</w:t>
      </w:r>
    </w:p>
    <w:p w:rsidR="009F69D3" w:rsidRDefault="009F69D3" w:rsidP="009F69D3">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9F69D3" w:rsidRDefault="009F69D3" w:rsidP="009F69D3">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9F69D3" w:rsidRDefault="009F69D3" w:rsidP="009F69D3">
      <w:pPr>
        <w:pStyle w:val="B1"/>
      </w:pPr>
      <w:r>
        <w:t>-</w:t>
      </w:r>
      <w:r>
        <w:tab/>
        <w:t>A PDU Session provides unicast, broadcast and multicast communication for a DNN associated to a 5G VN group. The PSA UPF determines whether the communication is for unicast, broadcast or multicast based on the destination address of the received data, and performs unicast, broadcast or multicast communication handling.</w:t>
      </w:r>
    </w:p>
    <w:p w:rsidR="00E32339" w:rsidRDefault="009F69D3" w:rsidP="009F69D3">
      <w:r>
        <w:lastRenderedPageBreak/>
        <w:t>-</w:t>
      </w:r>
      <w:r>
        <w:tab/>
        <w:t>In order to realize N19 traffic routing, SMF correlates PDU sessions established to the same 5G VN group (identified by the DNN for 5G LAN-type service) and uses this to configure the UPF with the group level N4-session including packet detection and forwarding rules for N19 tunnelling forwarding.</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44B" w:rsidRDefault="0090144B">
      <w:r>
        <w:separator/>
      </w:r>
    </w:p>
  </w:endnote>
  <w:endnote w:type="continuationSeparator" w:id="0">
    <w:p w:rsidR="0090144B" w:rsidRDefault="00901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44B" w:rsidRDefault="0090144B">
      <w:r>
        <w:separator/>
      </w:r>
    </w:p>
  </w:footnote>
  <w:footnote w:type="continuationSeparator" w:id="0">
    <w:p w:rsidR="0090144B" w:rsidRDefault="00901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404FA"/>
    <w:rsid w:val="00695808"/>
    <w:rsid w:val="006A6D2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44215"/>
    <w:rsid w:val="008626E7"/>
    <w:rsid w:val="00870EE7"/>
    <w:rsid w:val="008863B9"/>
    <w:rsid w:val="008A45A6"/>
    <w:rsid w:val="008F686C"/>
    <w:rsid w:val="0090144B"/>
    <w:rsid w:val="00901CAF"/>
    <w:rsid w:val="00906141"/>
    <w:rsid w:val="009148DE"/>
    <w:rsid w:val="00922BFA"/>
    <w:rsid w:val="00941E30"/>
    <w:rsid w:val="009733BE"/>
    <w:rsid w:val="009777D9"/>
    <w:rsid w:val="00991B88"/>
    <w:rsid w:val="009A5753"/>
    <w:rsid w:val="009A579D"/>
    <w:rsid w:val="009B0FFA"/>
    <w:rsid w:val="009B7E39"/>
    <w:rsid w:val="009E3297"/>
    <w:rsid w:val="009F69D3"/>
    <w:rsid w:val="009F734F"/>
    <w:rsid w:val="00A246B6"/>
    <w:rsid w:val="00A263D1"/>
    <w:rsid w:val="00A44B6A"/>
    <w:rsid w:val="00A47E70"/>
    <w:rsid w:val="00A50CF0"/>
    <w:rsid w:val="00A542FF"/>
    <w:rsid w:val="00A7671C"/>
    <w:rsid w:val="00A82979"/>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C76EA-8087-498C-99AB-5E3D8D63A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1707</Words>
  <Characters>9733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1899-12-31T23:00:00Z</cp:lastPrinted>
  <dcterms:created xsi:type="dcterms:W3CDTF">2020-02-18T15:25:00Z</dcterms:created>
  <dcterms:modified xsi:type="dcterms:W3CDTF">2020-02-18T15:25:00Z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(3)91sUER3XLjML2niiGtWmTPEXNFr0YByPSj0uqWyKhVf08HPtfX72VbZ0OCUOlDi2Obs7tGDQ
tOpn+Ekof4vuc3b9PLc+5AoeF7lVkbfcd/UCt82BLyWhbz//cx56/3IfkMTtdfgUaMoqbexm
/WisAx7ZFFZFtjntiSpCxoAR/Ia4gXpDKwYaIhvPY8eC6RGA87DyRGnU8zUR139LZPVWg/5g
Uk956oGCBXw54xh5y+</vt:lpwstr>
  </property>
  <property fmtid="{D5CDD505-2E9C-101B-9397-08002B2CF9AE}" pid="26" name="_2015_ms_pID_7253431">
    <vt:lpwstr>ImMZOIkFFpgl6kVE6jOplQKBpMqsfylAZSulW+qT93wUMam8ZLViIY
gmAMIpKzLyb8189wDm2bedXZlKZoxYHK1ZloUWRZOu0bIB196wirwOz2YSK3IEQufcPA3OUB
y/fdwhlxShfMgOzY2B+kzzNt7NYybV9A4XY3aAZxZNaMHbHqlO5y2itmwDBORYlBnj5XKBPj
78OrpktLXI4pzv4w7aZNbSy+yroGjDzz+YO7</vt:lpwstr>
  </property>
  <property fmtid="{D5CDD505-2E9C-101B-9397-08002B2CF9AE}" pid="27" name="_2015_ms_pID_7253432">
    <vt:lpwstr>CjGmNOdP9pGJhxsubJ/exUI=</vt:lpwstr>
  </property>
</Properties>
</file>